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34F" w14:textId="16ED587A" w:rsidR="00ED458B" w:rsidRDefault="00ED458B" w:rsidP="00D74A01">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7b</w:t>
      </w:r>
      <w:r>
        <w:rPr>
          <w:b/>
          <w:i/>
          <w:noProof/>
          <w:sz w:val="28"/>
        </w:rPr>
        <w:tab/>
      </w:r>
      <w:r w:rsidR="00AB6B7B" w:rsidRPr="00AB6B7B">
        <w:rPr>
          <w:b/>
          <w:noProof/>
          <w:sz w:val="24"/>
        </w:rPr>
        <w:t>R1-2200819</w:t>
      </w:r>
    </w:p>
    <w:p w14:paraId="008AC359" w14:textId="77777777" w:rsidR="00ED458B" w:rsidRDefault="00ED458B" w:rsidP="00ED458B">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January 17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46BAAF3" w:rsidR="00577549" w:rsidRDefault="008F5D68" w:rsidP="001602BD">
            <w:pPr>
              <w:pStyle w:val="CRCoverPage"/>
              <w:spacing w:after="0"/>
              <w:jc w:val="center"/>
              <w:rPr>
                <w:noProof/>
              </w:rPr>
            </w:pPr>
            <w:r w:rsidRPr="008F5D68">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1CB26BEA" w:rsidR="00577549" w:rsidRPr="00410371" w:rsidRDefault="00ED458B"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8C89A7A" w:rsidR="00577549" w:rsidRPr="00410371" w:rsidRDefault="00591E4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CE1D599" w:rsidR="00577549" w:rsidRPr="00410371" w:rsidRDefault="00ED458B" w:rsidP="001602BD">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F493CD2" w:rsidR="00577549" w:rsidRDefault="00ED458B" w:rsidP="001602BD">
            <w:pPr>
              <w:pStyle w:val="CRCoverPage"/>
              <w:spacing w:after="0"/>
              <w:ind w:left="100"/>
              <w:rPr>
                <w:noProof/>
              </w:rPr>
            </w:pPr>
            <w:r>
              <w:t xml:space="preserve">Corrections to NR support of </w:t>
            </w:r>
            <w:r w:rsidR="00781FFC">
              <w:t>multicast and broadcast services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2547747C" w:rsidR="00577549" w:rsidRDefault="00ED458B" w:rsidP="001602BD">
            <w:pPr>
              <w:pStyle w:val="CRCoverPage"/>
              <w:spacing w:after="0"/>
              <w:ind w:left="100"/>
              <w:rPr>
                <w:noProof/>
              </w:rPr>
            </w:pPr>
            <w:r>
              <w:t>2022-01-25</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E7E64BD" w:rsidR="00577549" w:rsidRDefault="00ED458B"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FA0F2" w14:textId="7F6227FA" w:rsidR="008F5D68" w:rsidRDefault="008F5D68" w:rsidP="00AB6B7B">
            <w:pPr>
              <w:pStyle w:val="CRCoverPage"/>
              <w:numPr>
                <w:ilvl w:val="0"/>
                <w:numId w:val="38"/>
              </w:numPr>
              <w:spacing w:after="0"/>
            </w:pPr>
            <w:r>
              <w:t xml:space="preserve">The UE is not aware of NZP-CSI-RS for </w:t>
            </w:r>
            <w:r w:rsidRPr="008F5D68">
              <w:t>MCCH and MTCH reception in IDLE/INACTIVE.</w:t>
            </w:r>
          </w:p>
          <w:p w14:paraId="03CAA629" w14:textId="400458CE" w:rsidR="00B75CCD" w:rsidRDefault="00AB6B7B" w:rsidP="00AB6B7B">
            <w:pPr>
              <w:pStyle w:val="CRCoverPage"/>
              <w:numPr>
                <w:ilvl w:val="0"/>
                <w:numId w:val="38"/>
              </w:numPr>
              <w:spacing w:after="0"/>
            </w:pPr>
            <w:r w:rsidRPr="00AB6B7B">
              <w:t>DCI format 1_0 cannot be used for G-RNTI or G-CS-RNTI</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D516E" w14:textId="068D1C71" w:rsidR="008F5D68" w:rsidRDefault="008F5D68" w:rsidP="008F5D68">
            <w:pPr>
              <w:pStyle w:val="CRCoverPage"/>
              <w:numPr>
                <w:ilvl w:val="0"/>
                <w:numId w:val="38"/>
              </w:numPr>
              <w:spacing w:after="0"/>
              <w:rPr>
                <w:noProof/>
              </w:rPr>
            </w:pPr>
            <w:r>
              <w:rPr>
                <w:noProof/>
              </w:rPr>
              <w:t>Correcting the PDSCH mapping in 7.3.1.5 for MCCH/MTCH reception in IDEL/INACTIVE</w:t>
            </w:r>
          </w:p>
          <w:p w14:paraId="549CE13F" w14:textId="5AA30C57" w:rsidR="00B75CCD" w:rsidRDefault="008F5D68" w:rsidP="008F5D68">
            <w:pPr>
              <w:pStyle w:val="CRCoverPage"/>
              <w:numPr>
                <w:ilvl w:val="0"/>
                <w:numId w:val="38"/>
              </w:numPr>
              <w:spacing w:after="0"/>
              <w:rPr>
                <w:noProof/>
              </w:rPr>
            </w:pPr>
            <w:r>
              <w:rPr>
                <w:noProof/>
              </w:rPr>
              <w:t xml:space="preserve">Remove </w:t>
            </w:r>
            <w:r w:rsidRPr="00AB6B7B">
              <w:t>G-RNTI or G-CS-RNTI</w:t>
            </w:r>
            <w:r>
              <w:t xml:space="preserve"> in 7.3.1.6</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7C19C" w14:textId="669AF762" w:rsidR="008F5D68" w:rsidRDefault="008F5D68" w:rsidP="008F5D68">
            <w:pPr>
              <w:pStyle w:val="CRCoverPage"/>
              <w:numPr>
                <w:ilvl w:val="0"/>
                <w:numId w:val="38"/>
              </w:numPr>
              <w:spacing w:after="0"/>
              <w:rPr>
                <w:noProof/>
              </w:rPr>
            </w:pPr>
            <w:r>
              <w:rPr>
                <w:noProof/>
              </w:rPr>
              <w:t>MCCH/MTCH reception in IDLE/INACTIVE is broken in case of NZP-CSI-RS being configured on the same resources.</w:t>
            </w:r>
          </w:p>
          <w:p w14:paraId="0C1BED6F" w14:textId="6E88E1B5" w:rsidR="00B75CCD" w:rsidRDefault="008F5D68" w:rsidP="008F5D68">
            <w:pPr>
              <w:pStyle w:val="CRCoverPage"/>
              <w:numPr>
                <w:ilvl w:val="0"/>
                <w:numId w:val="38"/>
              </w:numPr>
              <w:spacing w:after="0"/>
              <w:rPr>
                <w:noProof/>
              </w:rPr>
            </w:pPr>
            <w:r>
              <w:rPr>
                <w:noProof/>
              </w:rPr>
              <w:t>Inconsistent specification</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CA40192" w:rsidR="00577549" w:rsidRDefault="008F5D68" w:rsidP="001602BD">
            <w:pPr>
              <w:pStyle w:val="CRCoverPage"/>
              <w:spacing w:after="0"/>
              <w:ind w:left="100"/>
              <w:rPr>
                <w:noProof/>
              </w:rPr>
            </w:pPr>
            <w:r>
              <w:rPr>
                <w:noProof/>
              </w:rPr>
              <w:t>7.3.1.5, 7.3.1.6</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ED458B" w14:paraId="746FBA77" w14:textId="77777777" w:rsidTr="001602BD">
        <w:tc>
          <w:tcPr>
            <w:tcW w:w="2694" w:type="dxa"/>
            <w:gridSpan w:val="2"/>
            <w:tcBorders>
              <w:left w:val="single" w:sz="4" w:space="0" w:color="auto"/>
            </w:tcBorders>
          </w:tcPr>
          <w:p w14:paraId="3E15122E" w14:textId="77777777" w:rsidR="00ED458B" w:rsidRDefault="00ED458B" w:rsidP="00ED4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7A464B4" w:rsidR="00ED458B" w:rsidRDefault="00ED458B" w:rsidP="00ED4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8B82954" w:rsidR="00ED458B" w:rsidRDefault="00ED458B" w:rsidP="00ED458B">
            <w:pPr>
              <w:pStyle w:val="CRCoverPage"/>
              <w:spacing w:after="0"/>
              <w:jc w:val="center"/>
              <w:rPr>
                <w:b/>
                <w:caps/>
                <w:noProof/>
              </w:rPr>
            </w:pPr>
            <w:r>
              <w:rPr>
                <w:b/>
                <w:caps/>
                <w:noProof/>
              </w:rPr>
              <w:t>X</w:t>
            </w:r>
          </w:p>
        </w:tc>
        <w:tc>
          <w:tcPr>
            <w:tcW w:w="2977" w:type="dxa"/>
            <w:gridSpan w:val="4"/>
          </w:tcPr>
          <w:p w14:paraId="5BC22BB8" w14:textId="77777777" w:rsidR="00ED458B" w:rsidRDefault="00ED458B" w:rsidP="00ED4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6774621D" w:rsidR="00ED458B" w:rsidRDefault="00ED458B" w:rsidP="00ED458B">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01B751A3" w14:textId="77777777" w:rsidR="00ED458B" w:rsidRDefault="00ED458B">
      <w:pPr>
        <w:spacing w:after="160" w:line="259" w:lineRule="auto"/>
        <w:rPr>
          <w:rFonts w:ascii="Arial" w:hAnsi="Arial"/>
          <w:sz w:val="24"/>
        </w:rPr>
      </w:pPr>
      <w:bookmarkStart w:id="3" w:name="_Toc19796487"/>
      <w:bookmarkStart w:id="4" w:name="_Toc26459713"/>
      <w:bookmarkStart w:id="5" w:name="_Toc29230363"/>
      <w:bookmarkStart w:id="6" w:name="_Toc36026622"/>
      <w:bookmarkStart w:id="7" w:name="_Toc45107461"/>
      <w:bookmarkStart w:id="8" w:name="_Toc51774130"/>
      <w:bookmarkStart w:id="9" w:name="_Toc90901946"/>
      <w:bookmarkStart w:id="10" w:name="_Toc19796488"/>
      <w:bookmarkStart w:id="11" w:name="_Toc26459714"/>
      <w:bookmarkStart w:id="12" w:name="_Toc29230364"/>
      <w:bookmarkStart w:id="13" w:name="_Toc36026623"/>
      <w:bookmarkStart w:id="14" w:name="_Toc45107462"/>
      <w:bookmarkStart w:id="15" w:name="_Toc51774131"/>
      <w:bookmarkStart w:id="16" w:name="_Toc90901947"/>
      <w:bookmarkStart w:id="17" w:name="_Hlk494278129"/>
      <w:bookmarkStart w:id="18" w:name="_Hlk494798832"/>
      <w:r>
        <w:br w:type="page"/>
      </w:r>
    </w:p>
    <w:p w14:paraId="4C18AB41" w14:textId="2C34D40A" w:rsidR="00ED458B" w:rsidRDefault="00ED458B" w:rsidP="00ED458B">
      <w:pPr>
        <w:pStyle w:val="Heading4"/>
      </w:pPr>
      <w:r>
        <w:lastRenderedPageBreak/>
        <w:t>7</w:t>
      </w:r>
      <w:r w:rsidRPr="00C12953">
        <w:t>.3.</w:t>
      </w:r>
      <w:r>
        <w:t>1.5</w:t>
      </w:r>
      <w:r w:rsidRPr="00C12953">
        <w:tab/>
        <w:t xml:space="preserve">Mapping to </w:t>
      </w:r>
      <w:r>
        <w:t>virtual resource blocks</w:t>
      </w:r>
      <w:bookmarkEnd w:id="3"/>
      <w:bookmarkEnd w:id="4"/>
      <w:bookmarkEnd w:id="5"/>
      <w:bookmarkEnd w:id="6"/>
      <w:bookmarkEnd w:id="7"/>
      <w:bookmarkEnd w:id="8"/>
      <w:bookmarkEnd w:id="9"/>
    </w:p>
    <w:p w14:paraId="696ECB94" w14:textId="77777777" w:rsidR="00ED458B" w:rsidRDefault="00ED458B" w:rsidP="00ED458B">
      <w:bookmarkStart w:id="19" w:name="_Hlk494185391"/>
      <w:r>
        <w:t>The UE shall, for each of the antenna ports used for transmission of the physical channel, assume t</w:t>
      </w:r>
      <w:r w:rsidRPr="00C12953">
        <w:t xml:space="preserve">he block of </w:t>
      </w:r>
      <w:r>
        <w:t>complex-valued</w:t>
      </w:r>
      <w:r w:rsidRPr="00C12953">
        <w:t xml:space="preserve">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w:t>
      </w:r>
      <w:r>
        <w:t>conform to the downlink power allocation specified in [6, TS 38.214] and</w:t>
      </w:r>
      <w:r w:rsidRPr="00C12953">
        <w:t xml:space="preserve"> </w:t>
      </w:r>
      <w:r>
        <w:t>are</w:t>
      </w:r>
      <w:r w:rsidRPr="00C12953">
        <w:t xml:space="preserve"> mapped</w:t>
      </w:r>
      <w:r>
        <w:t xml:space="preserve">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A84ED57" w14:textId="77777777" w:rsidR="00ED458B" w:rsidRDefault="00ED458B" w:rsidP="00ED458B">
      <w:pPr>
        <w:pStyle w:val="B1"/>
      </w:pPr>
      <w:r>
        <w:t>-</w:t>
      </w:r>
      <w:r>
        <w:tab/>
        <w:t>they are in the</w:t>
      </w:r>
      <w:r w:rsidRPr="00C12953">
        <w:t xml:space="preserve"> </w:t>
      </w:r>
      <w:r>
        <w:t xml:space="preserve">virtual resource blocks assigned for transmission; </w:t>
      </w:r>
    </w:p>
    <w:p w14:paraId="3892171F" w14:textId="77777777" w:rsidR="00ED458B" w:rsidRDefault="00ED458B" w:rsidP="00ED458B">
      <w:pPr>
        <w:pStyle w:val="B1"/>
      </w:pPr>
      <w:bookmarkStart w:id="20" w:name="_Hlk494798725"/>
      <w:r>
        <w:t>-</w:t>
      </w:r>
      <w:r>
        <w:tab/>
      </w:r>
      <w:r w:rsidRPr="000F3856">
        <w:t>the corresponding physical resource blocks</w:t>
      </w:r>
      <w:r>
        <w:t xml:space="preserve"> are declared as available for PDSCH according to clause 5.1.4 of [6, TS 38.214];</w:t>
      </w:r>
    </w:p>
    <w:p w14:paraId="578DC50B" w14:textId="77777777" w:rsidR="00ED458B" w:rsidRDefault="00ED458B" w:rsidP="00ED458B">
      <w:pPr>
        <w:pStyle w:val="B1"/>
      </w:pPr>
      <w:r>
        <w:t>-</w:t>
      </w:r>
      <w:r>
        <w:tab/>
      </w:r>
      <w:r w:rsidRPr="0011307E">
        <w:t xml:space="preserve">the corresponding resource elements in the corresponding </w:t>
      </w:r>
      <w:r>
        <w:t xml:space="preserve">physical </w:t>
      </w:r>
      <w:r w:rsidRPr="0011307E">
        <w:t>resource blocks are</w:t>
      </w:r>
    </w:p>
    <w:p w14:paraId="74CD2D74" w14:textId="77777777" w:rsidR="00ED458B" w:rsidRDefault="00ED458B" w:rsidP="00ED458B">
      <w:pPr>
        <w:pStyle w:val="B2"/>
      </w:pPr>
      <w:r>
        <w:t>-</w:t>
      </w:r>
      <w:r>
        <w:tab/>
        <w:t>not used for transmission of the associated DM-RS or DM-RS intended for other co-scheduled UEs as described in clause 7.4.1.1.2;</w:t>
      </w:r>
    </w:p>
    <w:bookmarkEnd w:id="20"/>
    <w:p w14:paraId="7E55C202" w14:textId="52FA1F59" w:rsidR="00ED458B" w:rsidRDefault="00ED458B" w:rsidP="00ED458B">
      <w:pPr>
        <w:pStyle w:val="B2"/>
      </w:pPr>
      <w:r>
        <w:t>-</w:t>
      </w:r>
      <w:r>
        <w:tab/>
        <w:t>not used for non-zero-power CSI-RS according to clause 7.4.1.5</w:t>
      </w:r>
      <w:r w:rsidRPr="008C34A0">
        <w:t xml:space="preserve"> </w:t>
      </w:r>
      <w:r w:rsidRPr="000F3856">
        <w:t xml:space="preserve">if the corresponding physical resource blocks are for </w:t>
      </w:r>
      <w:r>
        <w:t xml:space="preserve">a </w:t>
      </w:r>
      <w:r w:rsidRPr="000F3856">
        <w:t xml:space="preserve">PDSCH scheduled by </w:t>
      </w:r>
      <w:r>
        <w:t xml:space="preserve">a </w:t>
      </w:r>
      <w:r w:rsidRPr="000F3856">
        <w:t xml:space="preserve">PDCCH with </w:t>
      </w:r>
      <w:r>
        <w:t xml:space="preserve">the </w:t>
      </w:r>
      <w:r w:rsidRPr="000F3856">
        <w:t xml:space="preserve">CRC scrambled by C-RNTI, MCS-C-RNTI, CS-RNTI, </w:t>
      </w:r>
      <w:r>
        <w:t>G-RNTI</w:t>
      </w:r>
      <w:ins w:id="21" w:author="Stefan Parkvall RAN1#107b" w:date="2022-01-27T14:23:00Z">
        <w:r>
          <w:t xml:space="preserve"> for multicast</w:t>
        </w:r>
      </w:ins>
      <w:r>
        <w:t xml:space="preserve">, G-CS-RNTI, </w:t>
      </w:r>
      <w:del w:id="22" w:author="Stefan Parkvall RAN1#107b" w:date="2022-01-27T14:24:00Z">
        <w:r w:rsidDel="00ED458B">
          <w:delText xml:space="preserve">MCCH-RNTI, </w:delText>
        </w:r>
      </w:del>
      <w:r w:rsidRPr="000F3856">
        <w:t xml:space="preserve">or </w:t>
      </w:r>
      <w:r>
        <w:t xml:space="preserve">a </w:t>
      </w:r>
      <w:r w:rsidRPr="000F3856">
        <w:t>PDSCH with SPS</w:t>
      </w:r>
      <w:r w:rsidRPr="003872B0">
        <w:t xml:space="preserve">, except </w:t>
      </w:r>
      <w:r>
        <w:t>if the non-zero-power CSI-RS is a</w:t>
      </w:r>
      <w:r w:rsidRPr="003872B0">
        <w:t xml:space="preserve"> CSI-RS 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r>
        <w:t>or except if the non-zero-power CSI-RS is an aperiodic non-zero-power CSI-RS resource;</w:t>
      </w:r>
    </w:p>
    <w:p w14:paraId="3B00C522" w14:textId="77777777" w:rsidR="00ED458B" w:rsidRDefault="00ED458B" w:rsidP="00ED458B">
      <w:pPr>
        <w:pStyle w:val="B2"/>
      </w:pPr>
      <w:r>
        <w:t>-</w:t>
      </w:r>
      <w:r>
        <w:tab/>
        <w:t>not used for PT-RS according to clause 7.4.1.2;</w:t>
      </w:r>
    </w:p>
    <w:p w14:paraId="27976D50" w14:textId="77777777" w:rsidR="00ED458B" w:rsidRDefault="00ED458B" w:rsidP="00ED458B">
      <w:pPr>
        <w:pStyle w:val="B2"/>
      </w:pPr>
      <w:bookmarkStart w:id="23" w:name="_Hlk494797914"/>
      <w:r>
        <w:t>-</w:t>
      </w:r>
      <w:r>
        <w:tab/>
        <w:t>not</w:t>
      </w:r>
      <w:r w:rsidRPr="00323171">
        <w:t xml:space="preserve"> declared as</w:t>
      </w:r>
      <w:r>
        <w:t xml:space="preserve"> 'not available for PDSCH</w:t>
      </w:r>
      <w:r w:rsidRPr="00323171">
        <w:t xml:space="preserve"> according to clause </w:t>
      </w:r>
      <w:r>
        <w:t>5.1.4 of [6, TS 38.214].</w:t>
      </w:r>
    </w:p>
    <w:bookmarkEnd w:id="19"/>
    <w:bookmarkEnd w:id="23"/>
    <w:p w14:paraId="7749663C" w14:textId="77777777" w:rsidR="00ED458B" w:rsidRDefault="00ED458B" w:rsidP="00ED458B">
      <w:r>
        <w:t xml:space="preserve">The mapping to </w:t>
      </w:r>
      <w:r w:rsidRPr="00C12953">
        <w:t>resource elements</w:t>
      </w:r>
      <w:r>
        <w:t xml:space="preserve">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w:t>
      </w:r>
      <w:r w:rsidRPr="00C12953">
        <w:t xml:space="preserve">not </w:t>
      </w:r>
      <w:r>
        <w:t>reserved</w:t>
      </w:r>
      <w:r w:rsidRPr="00C12953">
        <w:t xml:space="preserve"> for other purposes</w:t>
      </w:r>
      <w:r>
        <w:t xml:space="preserve"> shall be</w:t>
      </w:r>
      <w:r w:rsidRPr="00C12953">
        <w:t xml:space="preserve"> in increasing order of first</w:t>
      </w:r>
      <w:r>
        <w:t xml:space="preserve"> the </w:t>
      </w:r>
      <w:r w:rsidRPr="00C12953">
        <w:t xml:space="preserve">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m:oMath>
        <m:r>
          <w:rPr>
            <w:rFonts w:ascii="Cambria Math" w:hAnsi="Cambria Math"/>
          </w:rPr>
          <m:t>l</m:t>
        </m:r>
      </m:oMath>
      <w:r w:rsidRPr="00C12953">
        <w:t xml:space="preserve">. </w:t>
      </w:r>
    </w:p>
    <w:p w14:paraId="33088EA4" w14:textId="55E3F346" w:rsidR="00ED458B" w:rsidRDefault="00ED458B" w:rsidP="00ED458B">
      <w:pPr>
        <w:pStyle w:val="Heading4"/>
      </w:pPr>
      <w:r>
        <w:t>7.3.1.6</w:t>
      </w:r>
      <w:r>
        <w:tab/>
        <w:t>Mapping from virtual to physical resource blocks</w:t>
      </w:r>
      <w:bookmarkEnd w:id="10"/>
      <w:bookmarkEnd w:id="11"/>
      <w:bookmarkEnd w:id="12"/>
      <w:bookmarkEnd w:id="13"/>
      <w:bookmarkEnd w:id="14"/>
      <w:bookmarkEnd w:id="15"/>
      <w:bookmarkEnd w:id="16"/>
    </w:p>
    <w:p w14:paraId="6A54F2DB" w14:textId="77777777" w:rsidR="00ED458B" w:rsidRDefault="00ED458B" w:rsidP="00ED458B">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7F5AE1F" w14:textId="77777777" w:rsidR="00ED458B" w:rsidRDefault="00ED458B" w:rsidP="00ED458B">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0725D10E" w14:textId="77777777" w:rsidR="00ED458B" w:rsidRDefault="00ED458B" w:rsidP="00ED458B">
      <w:r>
        <w:t>For interleaved VRB-to-PRB mapping, the mapping process is defined by:</w:t>
      </w:r>
    </w:p>
    <w:p w14:paraId="50D1A7E1" w14:textId="77777777" w:rsidR="00ED458B" w:rsidRPr="00377C5F" w:rsidRDefault="00ED458B" w:rsidP="00ED458B">
      <w:pPr>
        <w:pStyle w:val="B1"/>
      </w:pPr>
      <w:r>
        <w:t>-</w:t>
      </w:r>
      <w:r>
        <w:tab/>
      </w:r>
      <w:r w:rsidRPr="00377C5F">
        <w:t>Resource block bundles are defined as</w:t>
      </w:r>
    </w:p>
    <w:p w14:paraId="16223982" w14:textId="77777777" w:rsidR="00ED458B" w:rsidRPr="00377C5F" w:rsidRDefault="00ED458B" w:rsidP="00ED458B">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3A04F0BE" w14:textId="77777777" w:rsidR="00ED458B" w:rsidRPr="00377C5F" w:rsidRDefault="00ED458B" w:rsidP="00ED458B">
      <w:pPr>
        <w:pStyle w:val="B3"/>
      </w:pPr>
      <w:r>
        <w:lastRenderedPageBreak/>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6A946B8F" w14:textId="77777777" w:rsidR="00ED458B" w:rsidRPr="00377C5F" w:rsidRDefault="00ED458B" w:rsidP="00ED458B">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AEF322D" w14:textId="4A37746D" w:rsidR="00ED458B" w:rsidRPr="0050638E" w:rsidRDefault="00ED458B" w:rsidP="00ED458B">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other than Type0-PDCCH common search space in CORESET 0</w:t>
      </w:r>
      <w:del w:id="24" w:author="Stefan Parkvall RAN1#107b" w:date="2022-01-27T14:19:00Z">
        <w:r w:rsidRPr="0050638E" w:rsidDel="00ED458B">
          <w:delText xml:space="preserve"> and common search space associated with G-RNTI or G-CS-RNTI</w:delText>
        </w:r>
      </w:del>
      <w:r w:rsidRPr="0050638E">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2564D166" w14:textId="77777777" w:rsidR="00ED458B" w:rsidRPr="00377C5F" w:rsidRDefault="00ED458B" w:rsidP="00ED458B">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27C202DC" w14:textId="77777777" w:rsidR="00ED458B" w:rsidRPr="00377C5F" w:rsidRDefault="00ED458B" w:rsidP="00ED458B">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58F46C5D" w14:textId="77777777" w:rsidR="00ED458B" w:rsidRDefault="00ED458B" w:rsidP="00ED458B">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3EE1FB3" w14:textId="77777777" w:rsidR="00ED458B" w:rsidRPr="00A5674A" w:rsidRDefault="00ED458B" w:rsidP="00ED458B">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6FA9E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3pt" o:ole="">
            <v:imagedata r:id="rId9" o:title=""/>
          </v:shape>
          <o:OLEObject Type="Embed" ProgID="Equation.3" ShapeID="_x0000_i1025" DrawAspect="Content" ObjectID="_1705149960" r:id="rId10"/>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5341583">
          <v:shape id="_x0000_i1026" type="#_x0000_t75" style="width:12pt;height:15.5pt" o:ole="">
            <v:imagedata r:id="rId11" o:title=""/>
          </v:shape>
          <o:OLEObject Type="Embed" ProgID="Equation.3" ShapeID="_x0000_i1026" DrawAspect="Content" ObjectID="_1705149961" r:id="rId12"/>
        </w:object>
      </w:r>
      <w:r>
        <w:t xml:space="preserve"> is the bundle size for bandwidth part </w:t>
      </w:r>
      <w:r w:rsidRPr="00C831D7">
        <w:rPr>
          <w:position w:val="-6"/>
        </w:rPr>
        <w:object w:dxaOrig="139" w:dyaOrig="240" w14:anchorId="1A2A3502">
          <v:shape id="_x0000_i1027" type="#_x0000_t75" style="width:6.5pt;height:13pt" o:ole="">
            <v:imagedata r:id="rId9" o:title=""/>
          </v:shape>
          <o:OLEObject Type="Embed" ProgID="Equation.3" ShapeID="_x0000_i1027" DrawAspect="Content" ObjectID="_1705149962" r:id="rId13"/>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5142EFCA" w14:textId="34E0A4AA" w:rsidR="00ED458B" w:rsidRPr="00A5674A" w:rsidRDefault="00ED458B" w:rsidP="00ED458B">
      <w:pPr>
        <w:pStyle w:val="B3"/>
      </w:pPr>
      <w:bookmarkStart w:id="25" w:name="_Hlk504539491"/>
      <w:r>
        <w:t>-</w:t>
      </w:r>
      <w:r>
        <w:tab/>
      </w:r>
      <w:r w:rsidRPr="00A5674A">
        <w:t xml:space="preserve">resource block bundle 0 consists of </w:t>
      </w:r>
      <w:r>
        <w:rPr>
          <w:noProof/>
          <w:position w:val="-12"/>
        </w:rPr>
        <w:drawing>
          <wp:inline distT="0" distB="0" distL="0" distR="0" wp14:anchorId="60404F36" wp14:editId="411A9C08">
            <wp:extent cx="1079500" cy="2413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241300"/>
                    </a:xfrm>
                    <a:prstGeom prst="rect">
                      <a:avLst/>
                    </a:prstGeom>
                    <a:noFill/>
                    <a:ln>
                      <a:noFill/>
                    </a:ln>
                  </pic:spPr>
                </pic:pic>
              </a:graphicData>
            </a:graphic>
          </wp:inline>
        </w:drawing>
      </w:r>
      <w:r w:rsidRPr="00A5674A">
        <w:t xml:space="preserve"> resource blocks,</w:t>
      </w:r>
    </w:p>
    <w:p w14:paraId="0FF60974" w14:textId="13C1A89C" w:rsidR="00ED458B" w:rsidRPr="00A5674A" w:rsidRDefault="00ED458B" w:rsidP="00ED458B">
      <w:pPr>
        <w:pStyle w:val="B3"/>
      </w:pPr>
      <w:r>
        <w:t>-</w:t>
      </w:r>
      <w:r>
        <w:tab/>
      </w:r>
      <w:r w:rsidRPr="00A5674A">
        <w:t xml:space="preserve">resource block bundle </w:t>
      </w:r>
      <w:r>
        <w:rPr>
          <w:noProof/>
          <w:position w:val="-10"/>
        </w:rPr>
        <w:drawing>
          <wp:inline distT="0" distB="0" distL="0" distR="0" wp14:anchorId="1E2BC162" wp14:editId="077E4FA2">
            <wp:extent cx="5524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0FA67C42" wp14:editId="3B1F005A">
            <wp:extent cx="1308100" cy="2413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8100"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00F9B78A" wp14:editId="7F03D089">
            <wp:extent cx="1524000"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0702C828" wp14:editId="073B2672">
            <wp:extent cx="152400" cy="2032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A5674A">
        <w:t xml:space="preserve"> resource blocks otherwise,</w:t>
      </w:r>
    </w:p>
    <w:bookmarkEnd w:id="25"/>
    <w:p w14:paraId="6CD55E49" w14:textId="4186328E" w:rsidR="00ED458B" w:rsidRPr="00A5674A" w:rsidRDefault="00ED458B" w:rsidP="00ED458B">
      <w:pPr>
        <w:pStyle w:val="B3"/>
      </w:pPr>
      <w:r>
        <w:t>-</w:t>
      </w:r>
      <w:r>
        <w:tab/>
      </w:r>
      <w:r w:rsidRPr="00A5674A">
        <w:t xml:space="preserve">all other resource block bundles consists of </w:t>
      </w:r>
      <w:r>
        <w:rPr>
          <w:noProof/>
          <w:position w:val="-10"/>
        </w:rPr>
        <w:drawing>
          <wp:inline distT="0" distB="0" distL="0" distR="0" wp14:anchorId="10C561A7" wp14:editId="18564AF4">
            <wp:extent cx="152400" cy="2032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A5674A">
        <w:t xml:space="preserve"> resource blocks.</w:t>
      </w:r>
    </w:p>
    <w:p w14:paraId="508F0ABC" w14:textId="12234E6A" w:rsidR="00ED458B" w:rsidRPr="00A5674A" w:rsidRDefault="00ED458B" w:rsidP="00ED458B">
      <w:pPr>
        <w:pStyle w:val="B1"/>
      </w:pPr>
      <w:r w:rsidRPr="00A5674A">
        <w:t>-</w:t>
      </w:r>
      <w:r w:rsidRPr="00A5674A">
        <w:tab/>
        <w:t xml:space="preserve">Virtual resource blocks in the interval </w:t>
      </w:r>
      <w:r>
        <w:rPr>
          <w:noProof/>
          <w:position w:val="-10"/>
        </w:rPr>
        <w:drawing>
          <wp:inline distT="0" distB="0" distL="0" distR="0" wp14:anchorId="7F400EB5" wp14:editId="1A24D59B">
            <wp:extent cx="1136650" cy="1905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6650" cy="190500"/>
                    </a:xfrm>
                    <a:prstGeom prst="rect">
                      <a:avLst/>
                    </a:prstGeom>
                    <a:noFill/>
                    <a:ln>
                      <a:noFill/>
                    </a:ln>
                  </pic:spPr>
                </pic:pic>
              </a:graphicData>
            </a:graphic>
          </wp:inline>
        </w:drawing>
      </w:r>
      <w:r w:rsidRPr="00A5674A">
        <w:t xml:space="preserve"> are mapped to physical resource blocks according to</w:t>
      </w:r>
    </w:p>
    <w:p w14:paraId="1A9B9DA6" w14:textId="11A913C3" w:rsidR="00ED458B" w:rsidRDefault="00ED458B" w:rsidP="00ED458B">
      <w:pPr>
        <w:pStyle w:val="B2"/>
      </w:pPr>
      <w:r w:rsidRPr="00A5674A">
        <w:t>-</w:t>
      </w:r>
      <w:r w:rsidRPr="00A5674A">
        <w:tab/>
        <w:t xml:space="preserve">virtual resource block bundle </w:t>
      </w:r>
      <w:r>
        <w:rPr>
          <w:noProof/>
          <w:position w:val="-10"/>
        </w:rPr>
        <w:drawing>
          <wp:inline distT="0" distB="0" distL="0" distR="0" wp14:anchorId="57811F70" wp14:editId="690F7930">
            <wp:extent cx="5524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0FA000A7" wp14:editId="70C7CD54">
            <wp:extent cx="5524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EFBAA7E" w14:textId="77777777" w:rsidR="00ED458B" w:rsidRDefault="00ED458B" w:rsidP="00ED458B">
      <w:pPr>
        <w:pStyle w:val="B2"/>
      </w:pPr>
      <w:r>
        <w:t>-</w:t>
      </w:r>
      <w:r>
        <w:tab/>
        <w:t xml:space="preserve">virtual resource block bundle </w:t>
      </w:r>
      <w:r w:rsidRPr="007C7FD5">
        <w:rPr>
          <w:position w:val="-10"/>
        </w:rPr>
        <w:object w:dxaOrig="1820" w:dyaOrig="300" w14:anchorId="0845CEE7">
          <v:shape id="_x0000_i1028" type="#_x0000_t75" style="width:90pt;height:15pt" o:ole="">
            <v:imagedata r:id="rId20" o:title=""/>
          </v:shape>
          <o:OLEObject Type="Embed" ProgID="Equation.3" ShapeID="_x0000_i1028" DrawAspect="Content" ObjectID="_1705149963" r:id="rId21"/>
        </w:object>
      </w:r>
      <w:r>
        <w:t xml:space="preserve"> is mapped to physical resource block bundle </w:t>
      </w:r>
      <w:r w:rsidRPr="007C7FD5">
        <w:rPr>
          <w:position w:val="-10"/>
        </w:rPr>
        <w:object w:dxaOrig="440" w:dyaOrig="300" w14:anchorId="791F2B49">
          <v:shape id="_x0000_i1029" type="#_x0000_t75" style="width:21pt;height:15pt" o:ole="">
            <v:imagedata r:id="rId22" o:title=""/>
          </v:shape>
          <o:OLEObject Type="Embed" ProgID="Equation.3" ShapeID="_x0000_i1029" DrawAspect="Content" ObjectID="_1705149964" r:id="rId23"/>
        </w:object>
      </w:r>
      <w:r>
        <w:t xml:space="preserve"> where </w:t>
      </w:r>
    </w:p>
    <w:p w14:paraId="77C87EA9" w14:textId="77777777" w:rsidR="00ED458B" w:rsidRDefault="00ED458B" w:rsidP="00ED458B">
      <w:pPr>
        <w:pStyle w:val="EQ"/>
        <w:jc w:val="center"/>
      </w:pPr>
      <w:r w:rsidRPr="00711591">
        <w:rPr>
          <w:position w:val="-84"/>
        </w:rPr>
        <w:object w:dxaOrig="1359" w:dyaOrig="1780" w14:anchorId="3BCC98A4">
          <v:shape id="_x0000_i1030" type="#_x0000_t75" style="width:67.5pt;height:89pt" o:ole="">
            <v:imagedata r:id="rId24" o:title=""/>
          </v:shape>
          <o:OLEObject Type="Embed" ProgID="Equation.3" ShapeID="_x0000_i1030" DrawAspect="Content" ObjectID="_1705149965" r:id="rId25"/>
        </w:object>
      </w:r>
    </w:p>
    <w:p w14:paraId="61AFFFE5" w14:textId="77777777" w:rsidR="00ED458B" w:rsidRPr="00A5674A" w:rsidRDefault="00ED458B" w:rsidP="00ED458B">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37F8E09D" w14:textId="77777777" w:rsidR="00ED458B" w:rsidRDefault="00ED458B" w:rsidP="00ED458B">
      <w:r>
        <w:t xml:space="preserve">The UE may assume that the same precoding in the frequency domain is used within a PRB bundle </w:t>
      </w:r>
      <w:bookmarkEnd w:id="17"/>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61CDBA81" w14:textId="77777777" w:rsidR="00ED458B" w:rsidRPr="0050638E" w:rsidRDefault="00ED458B" w:rsidP="00ED458B">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 in PDSCH-Config-Multicast.</w:t>
      </w:r>
    </w:p>
    <w:bookmarkEnd w:id="18"/>
    <w:p w14:paraId="03A2FBF5" w14:textId="2C78CE0B" w:rsidR="00AD5EB4" w:rsidRDefault="00AD5EB4" w:rsidP="00ED458B">
      <w:pPr>
        <w:spacing w:after="160" w:line="259" w:lineRule="auto"/>
      </w:pP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D70DCB"/>
    <w:multiLevelType w:val="hybridMultilevel"/>
    <w:tmpl w:val="B32AC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2"/>
  </w:num>
  <w:num w:numId="5">
    <w:abstractNumId w:val="28"/>
  </w:num>
  <w:num w:numId="6">
    <w:abstractNumId w:val="0"/>
  </w:num>
  <w:num w:numId="7">
    <w:abstractNumId w:val="24"/>
  </w:num>
  <w:num w:numId="8">
    <w:abstractNumId w:val="26"/>
  </w:num>
  <w:num w:numId="9">
    <w:abstractNumId w:val="27"/>
  </w:num>
  <w:num w:numId="10">
    <w:abstractNumId w:val="34"/>
  </w:num>
  <w:num w:numId="11">
    <w:abstractNumId w:val="14"/>
  </w:num>
  <w:num w:numId="12">
    <w:abstractNumId w:val="20"/>
  </w:num>
  <w:num w:numId="13">
    <w:abstractNumId w:val="16"/>
  </w:num>
  <w:num w:numId="14">
    <w:abstractNumId w:val="22"/>
  </w:num>
  <w:num w:numId="15">
    <w:abstractNumId w:val="36"/>
  </w:num>
  <w:num w:numId="16">
    <w:abstractNumId w:val="23"/>
  </w:num>
  <w:num w:numId="17">
    <w:abstractNumId w:val="21"/>
  </w:num>
  <w:num w:numId="18">
    <w:abstractNumId w:val="33"/>
  </w:num>
  <w:num w:numId="19">
    <w:abstractNumId w:val="18"/>
  </w:num>
  <w:num w:numId="20">
    <w:abstractNumId w:val="15"/>
  </w:num>
  <w:num w:numId="21">
    <w:abstractNumId w:val="11"/>
  </w:num>
  <w:num w:numId="22">
    <w:abstractNumId w:val="3"/>
  </w:num>
  <w:num w:numId="23">
    <w:abstractNumId w:val="25"/>
  </w:num>
  <w:num w:numId="24">
    <w:abstractNumId w:val="35"/>
  </w:num>
  <w:num w:numId="25">
    <w:abstractNumId w:val="30"/>
  </w:num>
  <w:num w:numId="26">
    <w:abstractNumId w:val="7"/>
  </w:num>
  <w:num w:numId="27">
    <w:abstractNumId w:val="37"/>
  </w:num>
  <w:num w:numId="28">
    <w:abstractNumId w:val="13"/>
  </w:num>
  <w:num w:numId="29">
    <w:abstractNumId w:val="31"/>
  </w:num>
  <w:num w:numId="30">
    <w:abstractNumId w:val="9"/>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7b">
    <w15:presenceInfo w15:providerId="None" w15:userId="Stefan Parkvall RAN1#1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0E7838"/>
    <w:rsid w:val="00113D8C"/>
    <w:rsid w:val="001215B9"/>
    <w:rsid w:val="0014145D"/>
    <w:rsid w:val="00145185"/>
    <w:rsid w:val="001602BD"/>
    <w:rsid w:val="00177BF3"/>
    <w:rsid w:val="00181EA0"/>
    <w:rsid w:val="001C0B8D"/>
    <w:rsid w:val="001E30EA"/>
    <w:rsid w:val="001E4FCA"/>
    <w:rsid w:val="00201EFB"/>
    <w:rsid w:val="00220E27"/>
    <w:rsid w:val="002242E1"/>
    <w:rsid w:val="00235389"/>
    <w:rsid w:val="00247645"/>
    <w:rsid w:val="00265C09"/>
    <w:rsid w:val="0028003F"/>
    <w:rsid w:val="00280F67"/>
    <w:rsid w:val="002B5215"/>
    <w:rsid w:val="002C3284"/>
    <w:rsid w:val="00340B02"/>
    <w:rsid w:val="003448FB"/>
    <w:rsid w:val="003B4987"/>
    <w:rsid w:val="003B50CC"/>
    <w:rsid w:val="003E0A4A"/>
    <w:rsid w:val="003F1FF5"/>
    <w:rsid w:val="00421BAA"/>
    <w:rsid w:val="004559C0"/>
    <w:rsid w:val="00460E95"/>
    <w:rsid w:val="004832B2"/>
    <w:rsid w:val="004E1CC9"/>
    <w:rsid w:val="005118BB"/>
    <w:rsid w:val="00523ADD"/>
    <w:rsid w:val="00536D7D"/>
    <w:rsid w:val="00556B22"/>
    <w:rsid w:val="005717FD"/>
    <w:rsid w:val="00574A6D"/>
    <w:rsid w:val="00577549"/>
    <w:rsid w:val="00591E42"/>
    <w:rsid w:val="005C2CAF"/>
    <w:rsid w:val="005E77A0"/>
    <w:rsid w:val="00603058"/>
    <w:rsid w:val="0062175A"/>
    <w:rsid w:val="00636B9D"/>
    <w:rsid w:val="006456F7"/>
    <w:rsid w:val="0067273D"/>
    <w:rsid w:val="0069269F"/>
    <w:rsid w:val="006B0CD9"/>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6658"/>
    <w:rsid w:val="008F1248"/>
    <w:rsid w:val="008F5D68"/>
    <w:rsid w:val="00987B10"/>
    <w:rsid w:val="009C7CC2"/>
    <w:rsid w:val="009F037F"/>
    <w:rsid w:val="009F7D3E"/>
    <w:rsid w:val="00A01908"/>
    <w:rsid w:val="00A125E1"/>
    <w:rsid w:val="00A32790"/>
    <w:rsid w:val="00A33C33"/>
    <w:rsid w:val="00A403D1"/>
    <w:rsid w:val="00A73DAA"/>
    <w:rsid w:val="00AB6B7B"/>
    <w:rsid w:val="00AD5EB4"/>
    <w:rsid w:val="00AF1EA1"/>
    <w:rsid w:val="00B0765B"/>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574A"/>
    <w:rsid w:val="00D3572E"/>
    <w:rsid w:val="00D56580"/>
    <w:rsid w:val="00DA0767"/>
    <w:rsid w:val="00E25DDC"/>
    <w:rsid w:val="00E26925"/>
    <w:rsid w:val="00E3654F"/>
    <w:rsid w:val="00E944A5"/>
    <w:rsid w:val="00EB1DB4"/>
    <w:rsid w:val="00ED458B"/>
    <w:rsid w:val="00EE2AA0"/>
    <w:rsid w:val="00F048B9"/>
    <w:rsid w:val="00F05FE7"/>
    <w:rsid w:val="00F22708"/>
    <w:rsid w:val="00F627CA"/>
    <w:rsid w:val="00F67598"/>
    <w:rsid w:val="00F83393"/>
    <w:rsid w:val="00FD40B3"/>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10.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1536</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3</cp:revision>
  <dcterms:created xsi:type="dcterms:W3CDTF">2022-01-31T14:48:00Z</dcterms:created>
  <dcterms:modified xsi:type="dcterms:W3CDTF">2022-01-31T14:58:00Z</dcterms:modified>
</cp:coreProperties>
</file>